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F51154" w:rsidRPr="00F51154" w14:paraId="05483435" w14:textId="77777777" w:rsidTr="20F9FC31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2F73922" w14:textId="77777777" w:rsidR="007868FB" w:rsidRPr="00F51154" w:rsidRDefault="00904CDE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26</w:t>
            </w:r>
            <w:r w:rsidR="007868FB" w:rsidRPr="00F51154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FE28DC8" w14:textId="77777777" w:rsidR="007868FB" w:rsidRPr="00F51154" w:rsidRDefault="00304273" w:rsidP="0063759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/>
                <w:sz w:val="20"/>
                <w:szCs w:val="20"/>
                <w:lang w:val="en-GB"/>
              </w:rPr>
              <w:t>Planning and analysis of information systems</w:t>
            </w:r>
          </w:p>
        </w:tc>
      </w:tr>
      <w:tr w:rsidR="00F51154" w:rsidRPr="00F51154" w14:paraId="589FD07C" w14:textId="77777777" w:rsidTr="20F9FC31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AB5A84" w14:textId="77777777" w:rsidR="007868FB" w:rsidRPr="00F51154" w:rsidRDefault="007868FB" w:rsidP="00E82EA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F95021" w14:textId="77777777" w:rsidR="007868FB" w:rsidRPr="00F51154" w:rsidRDefault="006E7444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EUB310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4869C" w14:textId="77777777" w:rsidR="007868FB" w:rsidRPr="00F51154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9841BE" w14:textId="77777777" w:rsidR="007868FB" w:rsidRPr="00F51154" w:rsidRDefault="001B575C" w:rsidP="006E74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F51154" w:rsidRPr="00F51154" w14:paraId="0C05DD4A" w14:textId="77777777" w:rsidTr="20F9FC31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5F414" w14:textId="77777777" w:rsidR="007868FB" w:rsidRPr="00F51154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8C53D0" w14:textId="77777777" w:rsidR="004C27AE" w:rsidRPr="009B2B55" w:rsidRDefault="004C27AE" w:rsidP="004C27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2B55">
              <w:rPr>
                <w:rFonts w:ascii="Arial" w:hAnsi="Arial" w:cs="Arial"/>
                <w:sz w:val="20"/>
                <w:szCs w:val="20"/>
                <w:lang w:val="en-US"/>
              </w:rPr>
              <w:t xml:space="preserve">Associate professor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Marko Hell</w:t>
            </w:r>
            <w:r w:rsidRPr="009B2B55">
              <w:rPr>
                <w:rFonts w:ascii="Arial" w:hAnsi="Arial" w:cs="Arial"/>
                <w:sz w:val="20"/>
                <w:szCs w:val="20"/>
                <w:lang w:val="en-US"/>
              </w:rPr>
              <w:t>, PhD</w:t>
            </w:r>
          </w:p>
          <w:p w14:paraId="4851043B" w14:textId="77777777" w:rsidR="007868FB" w:rsidRPr="004C27AE" w:rsidRDefault="004C27AE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2B55">
              <w:rPr>
                <w:rFonts w:ascii="Arial" w:hAnsi="Arial" w:cs="Arial"/>
                <w:sz w:val="20"/>
                <w:szCs w:val="20"/>
                <w:lang w:val="en-US"/>
              </w:rPr>
              <w:t xml:space="preserve">Associate professor Maja </w:t>
            </w:r>
            <w:proofErr w:type="spellStart"/>
            <w:r w:rsidRPr="009B2B55">
              <w:rPr>
                <w:rFonts w:ascii="Arial" w:hAnsi="Arial" w:cs="Arial"/>
                <w:sz w:val="20"/>
                <w:szCs w:val="20"/>
                <w:lang w:val="en-US"/>
              </w:rPr>
              <w:t>Ćukušić</w:t>
            </w:r>
            <w:proofErr w:type="spellEnd"/>
            <w:r w:rsidRPr="009B2B55">
              <w:rPr>
                <w:rFonts w:ascii="Arial" w:hAnsi="Arial" w:cs="Arial"/>
                <w:sz w:val="20"/>
                <w:szCs w:val="20"/>
                <w:lang w:val="en-US"/>
              </w:rPr>
              <w:t>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8CA49" w14:textId="77777777" w:rsidR="007868FB" w:rsidRPr="00F51154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7868FB" w:rsidRPr="00F51154" w:rsidRDefault="001B575C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F51154" w:rsidRPr="00F51154" w14:paraId="24E4A6BC" w14:textId="77777777" w:rsidTr="20F9FC31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5F5EB" w14:textId="77777777" w:rsidR="007868FB" w:rsidRPr="00F51154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4483FB" w14:textId="50F033AC" w:rsidR="007868FB" w:rsidRDefault="20F9FC3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20F9FC31">
              <w:rPr>
                <w:rFonts w:ascii="Arial" w:hAnsi="Arial" w:cs="Arial"/>
                <w:sz w:val="20"/>
                <w:szCs w:val="20"/>
                <w:lang w:val="en-GB"/>
              </w:rPr>
              <w:t xml:space="preserve">Tea </w:t>
            </w:r>
            <w:proofErr w:type="spellStart"/>
            <w:r w:rsidRPr="20F9FC31">
              <w:rPr>
                <w:rFonts w:ascii="Arial" w:hAnsi="Arial" w:cs="Arial"/>
                <w:sz w:val="20"/>
                <w:szCs w:val="20"/>
                <w:lang w:val="en-GB"/>
              </w:rPr>
              <w:t>Mijač</w:t>
            </w:r>
            <w:proofErr w:type="spellEnd"/>
            <w:r w:rsidRPr="20F9FC31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del w:id="0" w:author="Guest User" w:date="2022-02-17T20:11:00Z">
              <w:r w:rsidR="004C27AE" w:rsidRPr="20F9FC31" w:rsidDel="20F9FC31">
                <w:rPr>
                  <w:rFonts w:ascii="Arial" w:hAnsi="Arial" w:cs="Arial"/>
                  <w:sz w:val="20"/>
                  <w:szCs w:val="20"/>
                  <w:lang w:val="en-GB"/>
                </w:rPr>
                <w:delText>mag.oec</w:delText>
              </w:r>
            </w:del>
            <w:ins w:id="1" w:author="Guest User" w:date="2022-02-17T20:11:00Z">
              <w:r w:rsidRPr="20F9FC31">
                <w:rPr>
                  <w:rFonts w:ascii="Arial" w:hAnsi="Arial" w:cs="Arial"/>
                  <w:sz w:val="20"/>
                  <w:szCs w:val="20"/>
                  <w:lang w:val="en-GB"/>
                </w:rPr>
                <w:t>PhD</w:t>
              </w:r>
            </w:ins>
            <w:r w:rsidRPr="20F9FC31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4687AA38" w14:textId="77777777" w:rsidR="004C27AE" w:rsidRPr="001B575C" w:rsidRDefault="004C27AE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2B55">
              <w:rPr>
                <w:rFonts w:ascii="Arial" w:hAnsi="Arial" w:cs="Arial"/>
                <w:sz w:val="20"/>
                <w:szCs w:val="20"/>
                <w:lang w:val="en-US"/>
              </w:rPr>
              <w:t xml:space="preserve">Associate professor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Marko Hell</w:t>
            </w:r>
            <w:r w:rsidRPr="009B2B55">
              <w:rPr>
                <w:rFonts w:ascii="Arial" w:hAnsi="Arial" w:cs="Arial"/>
                <w:sz w:val="20"/>
                <w:szCs w:val="20"/>
                <w:lang w:val="en-US"/>
              </w:rPr>
              <w:t>, PhD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C82984" w14:textId="77777777" w:rsidR="007868FB" w:rsidRPr="00F51154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E97689" w14:textId="77777777" w:rsidR="007868FB" w:rsidRPr="00F51154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7868FB" w:rsidRPr="00F51154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AEDD99" w14:textId="77777777" w:rsidR="007868FB" w:rsidRPr="00F51154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2692EA" w14:textId="77777777" w:rsidR="007868FB" w:rsidRPr="00F51154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F51154" w:rsidRPr="00F51154" w14:paraId="38C17824" w14:textId="77777777" w:rsidTr="20F9FC31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72A6659" w14:textId="77777777" w:rsidR="007868FB" w:rsidRPr="00F51154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0A37501D" w14:textId="77777777" w:rsidR="007868FB" w:rsidRPr="00F51154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7868FB" w:rsidRPr="00F51154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7868FB" w:rsidRPr="00F51154" w:rsidRDefault="00904CDE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EB378F" w14:textId="77777777" w:rsidR="007868FB" w:rsidRPr="00F51154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7868FB" w:rsidRPr="00F51154" w:rsidRDefault="00904CDE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7868FB" w:rsidRPr="00F51154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1154" w:rsidRPr="00F51154" w14:paraId="1CB807F0" w14:textId="77777777" w:rsidTr="20F9FC31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826EA" w14:textId="77777777" w:rsidR="007868FB" w:rsidRPr="00F51154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45F1AE" w14:textId="77777777" w:rsidR="007868FB" w:rsidRPr="00F51154" w:rsidRDefault="006E7444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F51154">
              <w:rPr>
                <w:rFonts w:ascii="Times New Roman" w:hAnsi="Times New Roman"/>
                <w:lang w:val="fr-FR"/>
              </w:rPr>
              <w:t>Obligatory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A1DE9" w14:textId="77777777" w:rsidR="007868FB" w:rsidRPr="00F51154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E08561" w14:textId="77777777" w:rsidR="007868FB" w:rsidRPr="00F51154" w:rsidRDefault="001B575C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49%</w:t>
            </w:r>
          </w:p>
        </w:tc>
      </w:tr>
      <w:tr w:rsidR="00F51154" w:rsidRPr="00F51154" w14:paraId="4C0D1DEB" w14:textId="77777777" w:rsidTr="20F9FC31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83D46C2" w14:textId="77777777" w:rsidR="007868FB" w:rsidRPr="00F51154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F51154" w:rsidRPr="00F51154" w14:paraId="029D09C0" w14:textId="77777777" w:rsidTr="20F9FC31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A2CCBE" w14:textId="77777777" w:rsidR="007868FB" w:rsidRPr="00F5115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926E91" w14:textId="77777777" w:rsidR="007868FB" w:rsidRPr="00F51154" w:rsidRDefault="006E7444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Adopting competencies for planning the effects of IT on the business system and analysing and modelling user requirements</w:t>
            </w:r>
          </w:p>
        </w:tc>
      </w:tr>
      <w:tr w:rsidR="00F51154" w:rsidRPr="00F51154" w14:paraId="71210DF9" w14:textId="77777777" w:rsidTr="20F9FC3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A5A410" w14:textId="77777777" w:rsidR="007868FB" w:rsidRPr="00F5115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39BBE3" w14:textId="77777777" w:rsidR="006E7444" w:rsidRPr="00F51154" w:rsidRDefault="006E7444" w:rsidP="006E744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1154" w:rsidRPr="00F51154" w14:paraId="17FF4C82" w14:textId="77777777" w:rsidTr="20F9FC3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B0DD5F" w14:textId="77777777" w:rsidR="007868FB" w:rsidRPr="00F5115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56E3CA" w14:textId="77777777" w:rsidR="001B575C" w:rsidRDefault="001B575C" w:rsidP="006E744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Course learning outcome:</w:t>
            </w:r>
          </w:p>
          <w:p w14:paraId="267411FC" w14:textId="77777777" w:rsidR="006E7444" w:rsidRPr="00F51154" w:rsidRDefault="006E7444" w:rsidP="006E744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Plan the positive effects of IT on the business system</w:t>
            </w:r>
          </w:p>
          <w:p w14:paraId="41C8F396" w14:textId="77777777" w:rsidR="006E7444" w:rsidRPr="00F51154" w:rsidRDefault="006E7444" w:rsidP="006E744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A257129" w14:textId="77777777" w:rsidR="006E7444" w:rsidRPr="00F51154" w:rsidRDefault="006E7444" w:rsidP="006E744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1. Assess the effects of IT in the context of the business system</w:t>
            </w:r>
          </w:p>
          <w:p w14:paraId="4F9B89FE" w14:textId="77777777" w:rsidR="006E7444" w:rsidRPr="00F51154" w:rsidRDefault="006E7444" w:rsidP="006E744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2. Connect the effects of IT with business goals</w:t>
            </w:r>
          </w:p>
          <w:p w14:paraId="0F5F104D" w14:textId="77777777" w:rsidR="007868FB" w:rsidRDefault="006E744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 xml:space="preserve">3. </w:t>
            </w:r>
            <w:proofErr w:type="spellStart"/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Analyze</w:t>
            </w:r>
            <w:proofErr w:type="spellEnd"/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 xml:space="preserve"> user requirements</w:t>
            </w:r>
          </w:p>
          <w:p w14:paraId="10CA0084" w14:textId="77777777" w:rsidR="001B575C" w:rsidRPr="00F51154" w:rsidRDefault="001B57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4. 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Model business technology</w:t>
            </w:r>
          </w:p>
        </w:tc>
      </w:tr>
      <w:tr w:rsidR="00F51154" w:rsidRPr="00F51154" w14:paraId="29A4DE60" w14:textId="77777777" w:rsidTr="20F9FC3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3DA58" w14:textId="77777777" w:rsidR="00EC0AE9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72A3D3EC" w14:textId="77777777" w:rsidR="00EC0AE9" w:rsidRPr="00EC0AE9" w:rsidRDefault="00EC0AE9" w:rsidP="00F267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D0B940D" w14:textId="77777777" w:rsidR="00EC0AE9" w:rsidRPr="00EC0AE9" w:rsidRDefault="00EC0AE9" w:rsidP="00F267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27B00A" w14:textId="77777777" w:rsidR="00EC0AE9" w:rsidRPr="00EC0AE9" w:rsidRDefault="00EC0AE9" w:rsidP="00F267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0061E4C" w14:textId="77777777" w:rsidR="00EC0AE9" w:rsidRPr="00EC0AE9" w:rsidRDefault="00EC0AE9" w:rsidP="00F267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EAFD9C" w14:textId="77777777" w:rsidR="00EC0AE9" w:rsidRPr="00EC0AE9" w:rsidRDefault="00EC0AE9" w:rsidP="00F267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94D5A5" w14:textId="77777777" w:rsidR="00EC0AE9" w:rsidRDefault="00EC0AE9" w:rsidP="00EC0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EEC669" w14:textId="77777777" w:rsidR="00EC0AE9" w:rsidRPr="00EC0AE9" w:rsidRDefault="00EC0AE9" w:rsidP="00EC0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656B9AB" w14:textId="77777777" w:rsidR="00EC0AE9" w:rsidRPr="00EC0AE9" w:rsidRDefault="00EC0AE9" w:rsidP="00EC0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FB0818" w14:textId="77777777" w:rsidR="00EC0AE9" w:rsidRDefault="00EC0AE9" w:rsidP="00EC0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9F31CB" w14:textId="77777777" w:rsidR="00EC0AE9" w:rsidRPr="00EC0AE9" w:rsidRDefault="00EC0AE9" w:rsidP="00EC0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3128261" w14:textId="77777777" w:rsidR="00EC0AE9" w:rsidRDefault="00EC0AE9" w:rsidP="00EC0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2486C05" w14:textId="77777777" w:rsidR="007868FB" w:rsidRPr="00EC0AE9" w:rsidRDefault="007868FB" w:rsidP="00F267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F51154" w:rsidRPr="00F51154" w14:paraId="3C76AD8A" w14:textId="77777777" w:rsidTr="001B575C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337CB73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5504A70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 xml:space="preserve">Exercises  </w:t>
                  </w:r>
                </w:p>
              </w:tc>
            </w:tr>
            <w:tr w:rsidR="00F51154" w:rsidRPr="00F51154" w14:paraId="771521D4" w14:textId="77777777" w:rsidTr="001B575C">
              <w:trPr>
                <w:cantSplit/>
                <w:trHeight w:val="60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9836A17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Theme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101652C" w14:textId="77777777" w:rsidR="006E7444" w:rsidRPr="00F51154" w:rsidRDefault="006E7444" w:rsidP="006E7444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437213D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Theme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B99056E" w14:textId="77777777" w:rsidR="006E7444" w:rsidRPr="00F51154" w:rsidRDefault="006E7444" w:rsidP="006E7444">
                  <w:pPr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51154" w:rsidRPr="00F51154" w14:paraId="30D0020D" w14:textId="77777777" w:rsidTr="001B575C">
              <w:trPr>
                <w:cantSplit/>
                <w:trHeight w:val="318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026CBB0" w14:textId="77777777" w:rsidR="006E7444" w:rsidRPr="00F51154" w:rsidRDefault="006E7444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Genetic taxonomy of IS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8F999B5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59132A93" w14:textId="77777777" w:rsidR="006E7444" w:rsidRPr="00F51154" w:rsidRDefault="0054017A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Definition of a case study framework.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144751B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51154" w:rsidRPr="00F51154" w14:paraId="616BDBDD" w14:textId="77777777" w:rsidTr="001B575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108C66A" w14:textId="77777777" w:rsidR="006E7444" w:rsidRPr="00F51154" w:rsidRDefault="006E7444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Importance of IS for the business system.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8E884CA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EA33588" w14:textId="77777777" w:rsidR="006E7444" w:rsidRPr="00F51154" w:rsidRDefault="0054017A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Task. SPIS. Determining </w:t>
                  </w:r>
                  <w:proofErr w:type="spellStart"/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pSWOT</w:t>
                  </w:r>
                  <w:proofErr w:type="spellEnd"/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element.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842F596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51154" w:rsidRPr="00F51154" w14:paraId="6D5616E9" w14:textId="77777777" w:rsidTr="001B575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AB1D5DE" w14:textId="77777777" w:rsidR="006E7444" w:rsidRPr="00F51154" w:rsidRDefault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Strategic planning of the effects of IT technology</w:t>
                  </w:r>
                  <w:bookmarkStart w:id="2" w:name="_GoBack"/>
                  <w:bookmarkEnd w:id="2"/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CC21B90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1391E75" w14:textId="77777777" w:rsidR="006E7444" w:rsidRPr="00F51154" w:rsidRDefault="0054017A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Task. Determining activities and measures.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38328F9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51154" w:rsidRPr="00F51154" w14:paraId="7AFFFC10" w14:textId="77777777" w:rsidTr="001B575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E54EB20" w14:textId="77777777" w:rsidR="006E7444" w:rsidRPr="00F51154" w:rsidRDefault="006E7444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Overview of Methods and Techniques for Strategic Planning of Information Systems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4B6C890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8DEA6E7" w14:textId="77777777" w:rsidR="006E7444" w:rsidRPr="00F51154" w:rsidRDefault="0054017A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Task. SPIS. Structuring the IS strategy.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8A8CB7E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51154" w:rsidRPr="00F51154" w14:paraId="2796015C" w14:textId="77777777" w:rsidTr="001B575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0E7F607C" w14:textId="77777777" w:rsidR="006E7444" w:rsidRPr="00F51154" w:rsidRDefault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Measurement of the effects of an IS / IT strategy on business goals.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E643A39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EBAE4E7" w14:textId="77777777" w:rsidR="006E7444" w:rsidRPr="00F51154" w:rsidRDefault="0054017A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Task. SPIS. Determining the required resources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A9DB5E7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51154" w:rsidRPr="00F51154" w14:paraId="0451039F" w14:textId="77777777" w:rsidTr="001B575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DAD0A08" w14:textId="77777777" w:rsidR="006E7444" w:rsidRPr="00F51154" w:rsidRDefault="006E7444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Formalization of operational use of mathematical models. Manage using the model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BC03362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57DD43F0" w14:textId="77777777" w:rsidR="006E7444" w:rsidRPr="00F51154" w:rsidRDefault="0054017A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Task. SPIS. Optimization of IS strategy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4DED8E9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51154" w:rsidRPr="00F51154" w14:paraId="68AE45AD" w14:textId="77777777" w:rsidTr="001B575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0290F77" w14:textId="77777777" w:rsidR="006E7444" w:rsidRPr="00F51154" w:rsidRDefault="0054017A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</w:t>
                  </w:r>
                  <w:r w:rsidR="006E7444"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pproaches the development of a new information system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D63D2B4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85351E6" w14:textId="77777777" w:rsidR="006E7444" w:rsidRPr="00F51154" w:rsidRDefault="0054017A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Task. </w:t>
                  </w:r>
                  <w:r w:rsidR="001B575C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UML activity diagram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FD71FBC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51154" w:rsidRPr="00F51154" w14:paraId="4DAB04B8" w14:textId="77777777" w:rsidTr="001B575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7EE660F7" w14:textId="77777777" w:rsidR="006E7444" w:rsidRPr="00F51154" w:rsidRDefault="0054017A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Agile methods and bases of object orientation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39A728AC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9EF9E80" w14:textId="77777777" w:rsidR="006E7444" w:rsidRPr="00F51154" w:rsidRDefault="0054017A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Task. UML </w:t>
                  </w:r>
                  <w:r w:rsidR="001B575C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Use case</w:t>
                  </w:r>
                  <w:r w:rsidR="001B575C"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diagram.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18B4C29E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51154" w:rsidRPr="00F51154" w14:paraId="7FF309C7" w14:textId="77777777" w:rsidTr="001B575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3C78A343" w14:textId="77777777" w:rsidR="006E7444" w:rsidRPr="00F51154" w:rsidRDefault="001B575C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G</w:t>
                  </w:r>
                  <w:r w:rsidR="0054017A"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athering requirements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6DEB9483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262827B4" w14:textId="77777777" w:rsidR="006E7444" w:rsidRPr="00F51154" w:rsidRDefault="0054017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Task. UML. </w:t>
                  </w:r>
                  <w:r w:rsidR="001B575C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Class</w:t>
                  </w: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diagrams.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FC42638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51154" w:rsidRPr="00F51154" w14:paraId="23F0DDC7" w14:textId="77777777" w:rsidTr="001B575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074349C3" w14:textId="77777777" w:rsidR="006E7444" w:rsidRPr="00F51154" w:rsidRDefault="006E7444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UML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46783CDB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45BC7B99" w14:textId="77777777" w:rsidR="006E7444" w:rsidRPr="00F51154" w:rsidRDefault="0054017A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Task. </w:t>
                  </w:r>
                  <w:r w:rsidR="001B575C"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BPMN Diagrams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B896037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F51154" w:rsidRPr="00F51154" w14:paraId="057069B8" w14:textId="77777777" w:rsidTr="001B575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038BA375" w14:textId="77777777" w:rsidR="006E7444" w:rsidRPr="00F51154" w:rsidRDefault="0054017A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Process view and business technology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E86812A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E496BC6" w14:textId="77777777" w:rsidR="006E7444" w:rsidRPr="00F51154" w:rsidRDefault="001B575C" w:rsidP="006E7444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Task. Data Flow Diagram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55CCB594" w14:textId="77777777" w:rsidR="006E7444" w:rsidRPr="00F51154" w:rsidRDefault="006E7444" w:rsidP="006E744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B575C" w:rsidRPr="00F51154" w14:paraId="60BA342A" w14:textId="77777777" w:rsidTr="001B575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0896E9F3" w14:textId="77777777" w:rsidR="001B575C" w:rsidRPr="00F51154" w:rsidRDefault="001B575C" w:rsidP="001B575C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BPMN maturity model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31A2C4CD" w14:textId="77777777" w:rsidR="001B575C" w:rsidRPr="00F51154" w:rsidRDefault="001B575C" w:rsidP="001B57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66B911EE" w14:textId="77777777" w:rsidR="001B575C" w:rsidRPr="00F51154" w:rsidRDefault="001B575C" w:rsidP="001B575C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Task. The ER diagram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78E1534E" w14:textId="77777777" w:rsidR="001B575C" w:rsidRPr="00F51154" w:rsidRDefault="001B575C" w:rsidP="001B57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1B575C" w:rsidRPr="00F51154" w14:paraId="7C18F78D" w14:textId="77777777" w:rsidTr="001B575C">
              <w:trPr>
                <w:cantSplit/>
                <w:trHeight w:val="744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5C3DDE80" w14:textId="77777777" w:rsidR="001B575C" w:rsidRPr="00F51154" w:rsidRDefault="001B575C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 xml:space="preserve">Modeling data. 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  <w:lang w:val="en-US"/>
                    </w:rPr>
                    <w:t>ERA, Object model data and Relation model data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231CE365" w14:textId="77777777" w:rsidR="001B575C" w:rsidRPr="00F51154" w:rsidRDefault="001B575C" w:rsidP="001B57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0E90E8A" w14:textId="77777777" w:rsidR="001B575C" w:rsidRPr="001B575C" w:rsidRDefault="001B575C" w:rsidP="001B575C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Final conclusions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14:paraId="0F8B1BD1" w14:textId="77777777" w:rsidR="001B575C" w:rsidRPr="00F51154" w:rsidRDefault="001B575C" w:rsidP="001B57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F5115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</w:tbl>
          <w:p w14:paraId="1299C43A" w14:textId="77777777" w:rsidR="007868FB" w:rsidRPr="00F5115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DDBEF00" w14:textId="77777777" w:rsidR="007868FB" w:rsidRPr="00F5115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1154" w:rsidRPr="00F51154" w14:paraId="06289E79" w14:textId="77777777" w:rsidTr="20F9FC31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E14C13" w14:textId="77777777" w:rsidR="007868FB" w:rsidRPr="00F5115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42E9F061" w14:textId="77777777" w:rsidR="007868FB" w:rsidRPr="00F51154" w:rsidRDefault="000D126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="007868FB"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14:paraId="79F1D571" w14:textId="77777777" w:rsidR="007868FB" w:rsidRPr="00F51154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1874A419" w14:textId="77777777" w:rsidR="007868FB" w:rsidRPr="00F51154" w:rsidRDefault="000D126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="007868FB"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14:paraId="10025966" w14:textId="77777777"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F51154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5FF03052" w14:textId="77777777" w:rsidR="007868FB" w:rsidRPr="00F51154" w:rsidRDefault="001B575C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partial e-learning</w:t>
            </w:r>
          </w:p>
          <w:p w14:paraId="799B2873" w14:textId="77777777" w:rsidR="007868FB" w:rsidRPr="00F5115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05CD734" w14:textId="77777777" w:rsidR="007868FB" w:rsidRPr="00F51154" w:rsidRDefault="000D126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="007868FB"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648180E1" w14:textId="77777777"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597DD50D" w14:textId="77777777"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5F491C2D" w14:textId="77777777"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7FEFEAB5" w14:textId="77777777" w:rsidR="001B575C" w:rsidRDefault="001B575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participating in discussion via forum</w:t>
            </w:r>
            <w:r w:rsidR="007868FB" w:rsidRPr="00F5115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</w:p>
          <w:p w14:paraId="731DEA47" w14:textId="77777777" w:rsidR="007868FB" w:rsidRPr="001B575C" w:rsidRDefault="001B57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67FD">
              <w:rPr>
                <w:rFonts w:ascii="Arial" w:hAnsi="Arial" w:cs="Arial"/>
                <w:sz w:val="20"/>
                <w:szCs w:val="20"/>
                <w:lang w:val="en-GB"/>
              </w:rPr>
              <w:t>x self-evaluation tests</w:t>
            </w:r>
          </w:p>
        </w:tc>
      </w:tr>
      <w:tr w:rsidR="00F51154" w:rsidRPr="00F51154" w14:paraId="3461D779" w14:textId="77777777" w:rsidTr="20F9FC31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7868FB" w:rsidRPr="00F5115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F51154" w:rsidRPr="00F51154" w14:paraId="1F12AFB6" w14:textId="77777777" w:rsidTr="20F9FC31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4D6623" w14:textId="77777777" w:rsidR="007868FB" w:rsidRPr="00F5115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F51154">
              <w:rPr>
                <w:rStyle w:val="Referencakomentara"/>
                <w:lang w:val="en-GB"/>
              </w:rPr>
              <w:t xml:space="preserve"> 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62CB0E" w14:textId="77777777" w:rsidR="007868FB" w:rsidRPr="00F5115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1154" w:rsidRPr="00F51154" w14:paraId="5EEDE6AD" w14:textId="77777777" w:rsidTr="20F9FC31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E0423" w14:textId="77777777" w:rsidR="007868FB" w:rsidRPr="00F51154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F51154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F51154">
              <w:rPr>
                <w:rStyle w:val="Referencakomentara"/>
                <w:lang w:val="en-GB"/>
              </w:rPr>
              <w:t xml:space="preserve"> </w:t>
            </w:r>
            <w:r w:rsidRPr="00F51154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3AD67D" w14:textId="77777777"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50A4AF" w14:textId="77777777" w:rsidR="007868FB" w:rsidRPr="00F51154" w:rsidRDefault="001B575C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  <w:r w:rsidR="002D1E3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,7 ECTS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3C1F36" w14:textId="77777777"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D113EF" w14:textId="77777777" w:rsidR="007868FB" w:rsidRPr="00F51154" w:rsidRDefault="001B575C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  <w:r w:rsidR="000D1260"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,</w:t>
            </w:r>
            <w:r w:rsidR="002D1E3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3 ECTS</w:t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CE501E" w14:textId="77777777"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CE0A41" w14:textId="77777777"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F51154" w:rsidRPr="00F51154" w14:paraId="72033077" w14:textId="77777777" w:rsidTr="20F9FC31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7868FB" w:rsidRPr="00F51154" w:rsidRDefault="007868FB" w:rsidP="00E82EA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3201324" w14:textId="77777777"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D98A12B" w14:textId="77777777"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A6F17A5" w14:textId="77777777"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1E2F352E" w14:textId="77777777" w:rsidR="007868FB" w:rsidRPr="00F51154" w:rsidRDefault="00CC450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2E46C38" w14:textId="77777777" w:rsidR="007868FB" w:rsidRPr="00F51154" w:rsidRDefault="002D1E3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Discussion</w: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12FA13" w14:textId="77777777" w:rsidR="007868FB" w:rsidRPr="00F51154" w:rsidRDefault="002D1E3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 ECTS</w:t>
            </w:r>
          </w:p>
        </w:tc>
      </w:tr>
      <w:tr w:rsidR="00F51154" w:rsidRPr="00F51154" w14:paraId="6998A53F" w14:textId="77777777" w:rsidTr="20F9FC31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7868FB" w:rsidRPr="00F51154" w:rsidRDefault="007868FB" w:rsidP="00E82EA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33DB529" w14:textId="77777777"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997CC1D" w14:textId="77777777"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83CE362" w14:textId="77777777"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110FFD37" w14:textId="77777777"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1142D11" w14:textId="77777777" w:rsidR="007868FB" w:rsidRPr="00F51154" w:rsidRDefault="00CC450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7868FB" w:rsidRPr="00F51154" w:rsidRDefault="00CC450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F51154" w:rsidRPr="00F51154" w14:paraId="3726C7C8" w14:textId="77777777" w:rsidTr="20F9FC31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7868FB" w:rsidRPr="00F51154" w:rsidRDefault="007868FB" w:rsidP="00E82EA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7158FB1" w14:textId="77777777"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FE9F23F" w14:textId="77777777"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7ACC00D" w14:textId="77777777" w:rsidR="007868FB" w:rsidRPr="00F51154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B7B5269" w14:textId="77777777" w:rsidR="007868FB" w:rsidRPr="00F51154" w:rsidRDefault="001B575C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2D1E33">
              <w:rPr>
                <w:rFonts w:ascii="Arial" w:hAnsi="Arial" w:cs="Arial"/>
                <w:sz w:val="20"/>
                <w:szCs w:val="20"/>
                <w:lang w:val="en-GB"/>
              </w:rPr>
              <w:t xml:space="preserve"> ECTS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9ED7D7A" w14:textId="77777777" w:rsidR="007868FB" w:rsidRPr="00F51154" w:rsidRDefault="00CC45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F51154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A5BDFB" w14:textId="77777777" w:rsidR="007868FB" w:rsidRPr="00F51154" w:rsidRDefault="00CC45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F51154" w:rsidRPr="00F51154" w14:paraId="67472080" w14:textId="77777777" w:rsidTr="20F9FC31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F72F646" w14:textId="77777777" w:rsidR="007868FB" w:rsidRPr="00F51154" w:rsidRDefault="007868FB" w:rsidP="00E82EA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02058" w14:textId="77777777" w:rsidR="007868FB" w:rsidRPr="00F5115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CE6F91" w14:textId="77777777" w:rsidR="007868FB" w:rsidRPr="00F5115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9C41CD" w14:textId="77777777" w:rsidR="007868FB" w:rsidRPr="00F5115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CDCEAD" w14:textId="77777777" w:rsidR="007868FB" w:rsidRPr="00F51154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DFA813" w14:textId="77777777" w:rsidR="007868FB" w:rsidRPr="00F51154" w:rsidRDefault="00CC45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F51154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118A" w14:textId="77777777" w:rsidR="007868FB" w:rsidRPr="00F51154" w:rsidRDefault="00CC45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F51154" w:rsidRPr="00F51154" w14:paraId="60363070" w14:textId="77777777" w:rsidTr="20F9FC31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C0E16" w14:textId="77777777" w:rsidR="007868FB" w:rsidRPr="00F51154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69564D" w14:textId="77777777" w:rsidR="007868FB" w:rsidRPr="00F51154" w:rsidRDefault="006E744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US"/>
              </w:rPr>
              <w:t xml:space="preserve">The course mode can be described as a continuous student follow-up method. </w:t>
            </w:r>
            <w:r w:rsidR="001B575C">
              <w:rPr>
                <w:rFonts w:ascii="Arial" w:hAnsi="Arial" w:cs="Arial"/>
                <w:sz w:val="20"/>
                <w:szCs w:val="20"/>
                <w:lang w:val="en-US"/>
              </w:rPr>
              <w:t>Student</w:t>
            </w:r>
            <w:r w:rsidR="0035594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55948" w:rsidRPr="00355948">
              <w:rPr>
                <w:rFonts w:ascii="Arial" w:hAnsi="Arial" w:cs="Arial"/>
                <w:sz w:val="20"/>
                <w:szCs w:val="20"/>
                <w:lang w:val="en-US"/>
              </w:rPr>
              <w:t xml:space="preserve">accumulates points during the semester through different types of teaching activities. </w:t>
            </w:r>
            <w:r w:rsidR="00355948">
              <w:rPr>
                <w:rFonts w:ascii="Arial" w:hAnsi="Arial" w:cs="Arial"/>
                <w:sz w:val="20"/>
                <w:szCs w:val="20"/>
                <w:lang w:val="en-US"/>
              </w:rPr>
              <w:t xml:space="preserve">Minimum of </w:t>
            </w:r>
            <w:r w:rsidR="00355948" w:rsidRPr="00355948">
              <w:rPr>
                <w:rFonts w:ascii="Arial" w:hAnsi="Arial" w:cs="Arial"/>
                <w:sz w:val="20"/>
                <w:szCs w:val="20"/>
                <w:lang w:val="en-US"/>
              </w:rPr>
              <w:t>41% of points for each learning outcome and successfully solved self-evaluation tests</w:t>
            </w:r>
            <w:r w:rsidR="00355948">
              <w:rPr>
                <w:rFonts w:ascii="Arial" w:hAnsi="Arial" w:cs="Arial"/>
                <w:sz w:val="20"/>
                <w:szCs w:val="20"/>
                <w:lang w:val="en-US"/>
              </w:rPr>
              <w:t xml:space="preserve"> are prerequisites for taking the oral</w:t>
            </w:r>
            <w:r w:rsidR="006836FD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6836FD" w:rsidRPr="006836FD">
              <w:rPr>
                <w:rFonts w:ascii="Arial" w:hAnsi="Arial" w:cs="Arial"/>
                <w:sz w:val="20"/>
                <w:szCs w:val="20"/>
                <w:lang w:val="en-US"/>
              </w:rPr>
              <w:t>as well as participating in at least 50% of all class meetings (25% for the part-time students).</w:t>
            </w:r>
            <w:r w:rsidR="0035594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55948" w:rsidRPr="00355948">
              <w:rPr>
                <w:rFonts w:ascii="Arial" w:hAnsi="Arial" w:cs="Arial"/>
                <w:sz w:val="20"/>
                <w:szCs w:val="20"/>
                <w:lang w:val="en-US"/>
              </w:rPr>
              <w:t xml:space="preserve">The oral exam verifies the authentication of student work done remotely </w:t>
            </w:r>
            <w:r w:rsidR="00355948">
              <w:rPr>
                <w:rFonts w:ascii="Arial" w:hAnsi="Arial" w:cs="Arial"/>
                <w:sz w:val="20"/>
                <w:szCs w:val="20"/>
                <w:lang w:val="en-US"/>
              </w:rPr>
              <w:t xml:space="preserve">as well as provides opportunity to gain </w:t>
            </w:r>
            <w:r w:rsidR="00355948" w:rsidRPr="00355948">
              <w:rPr>
                <w:rFonts w:ascii="Arial" w:hAnsi="Arial" w:cs="Arial"/>
                <w:sz w:val="20"/>
                <w:szCs w:val="20"/>
                <w:lang w:val="en-US"/>
              </w:rPr>
              <w:t>a higher grade. Grades are earned according to the following: more than a total of 51% of grade points sufficient; more than a total of 61% of points score good; more than a total of 75% of points score very good; more than 90% of the points score excellent</w:t>
            </w:r>
            <w:r w:rsidR="001B575C">
              <w:rPr>
                <w:rFonts w:ascii="Arial" w:hAnsi="Arial" w:cs="Arial"/>
                <w:sz w:val="20"/>
                <w:szCs w:val="20"/>
                <w:lang w:val="en-US"/>
              </w:rPr>
              <w:t xml:space="preserve"> trough </w:t>
            </w:r>
          </w:p>
        </w:tc>
      </w:tr>
      <w:tr w:rsidR="00F51154" w:rsidRPr="00F51154" w14:paraId="0EAC6FFA" w14:textId="77777777" w:rsidTr="20F9FC31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D423EA" w14:textId="77777777" w:rsidR="007868FB" w:rsidRPr="00F51154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AD10AE" w14:textId="77777777" w:rsidR="007868FB" w:rsidRPr="00F51154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0B3153" w14:textId="77777777" w:rsidR="007868FB" w:rsidRPr="00F51154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673890" w14:textId="77777777" w:rsidR="007868FB" w:rsidRPr="00F51154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F51154" w:rsidRPr="00F51154" w14:paraId="183066A7" w14:textId="77777777" w:rsidTr="20F9FC3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BB9E253" w14:textId="77777777" w:rsidR="00345ADA" w:rsidRPr="00F51154" w:rsidRDefault="00345ADA" w:rsidP="00345AD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6344B0" w14:textId="77777777" w:rsidR="00345ADA" w:rsidRPr="00F51154" w:rsidRDefault="00345ADA" w:rsidP="00345AD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F51154">
              <w:t>Learning</w:t>
            </w:r>
            <w:proofErr w:type="spellEnd"/>
            <w:r w:rsidRPr="00F51154">
              <w:t xml:space="preserve"> </w:t>
            </w:r>
            <w:proofErr w:type="spellStart"/>
            <w:r w:rsidRPr="00F51154">
              <w:t>materials</w:t>
            </w:r>
            <w:proofErr w:type="spellEnd"/>
            <w:r w:rsidRPr="00F51154">
              <w:t xml:space="preserve"> on </w:t>
            </w:r>
            <w:proofErr w:type="spellStart"/>
            <w:r w:rsidRPr="00F51154">
              <w:t>Moodle</w:t>
            </w:r>
            <w:proofErr w:type="spellEnd"/>
            <w:r w:rsidRPr="00F51154">
              <w:t xml:space="preserve"> system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DE523C" w14:textId="77777777" w:rsidR="00345ADA" w:rsidRPr="00F51154" w:rsidRDefault="00345ADA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54AAB2" w14:textId="77777777" w:rsidR="00345ADA" w:rsidRPr="00F51154" w:rsidRDefault="00345ADA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Moodle.efst.hr</w:t>
            </w:r>
          </w:p>
        </w:tc>
      </w:tr>
      <w:tr w:rsidR="00F51154" w:rsidRPr="00F51154" w14:paraId="52E56223" w14:textId="77777777" w:rsidTr="20F9FC3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345ADA" w:rsidRPr="00F51154" w:rsidRDefault="00345ADA" w:rsidP="00345AD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043CB0F" w14:textId="77777777" w:rsidR="00345ADA" w:rsidRPr="00F51154" w:rsidRDefault="00345ADA" w:rsidP="00345AD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459315" w14:textId="77777777" w:rsidR="00345ADA" w:rsidRPr="00F51154" w:rsidRDefault="00345ADA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37F28F" w14:textId="77777777" w:rsidR="00345ADA" w:rsidRPr="00F51154" w:rsidRDefault="00345ADA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1154" w:rsidRPr="00F51154" w14:paraId="50B193A6" w14:textId="77777777" w:rsidTr="20F9FC3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DFB9E20" w14:textId="77777777" w:rsidR="00345ADA" w:rsidRPr="00F51154" w:rsidRDefault="00345ADA" w:rsidP="00345AD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60935A" w14:textId="77777777" w:rsidR="00345ADA" w:rsidRPr="00F51154" w:rsidRDefault="00CC4503" w:rsidP="00345AD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8E0C9A" w14:textId="77777777" w:rsidR="00345ADA" w:rsidRPr="00F51154" w:rsidRDefault="00CC4503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FDB810" w14:textId="77777777" w:rsidR="00345ADA" w:rsidRPr="00F51154" w:rsidRDefault="00CC4503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F51154" w:rsidRPr="00F51154" w14:paraId="4CD1B3A8" w14:textId="77777777" w:rsidTr="20F9FC3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0DF9E56" w14:textId="77777777" w:rsidR="00345ADA" w:rsidRPr="00F51154" w:rsidRDefault="00345ADA" w:rsidP="00345AD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195667" w14:textId="77777777" w:rsidR="00345ADA" w:rsidRPr="00F51154" w:rsidRDefault="00CC4503" w:rsidP="00345AD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ABD6CC" w14:textId="77777777" w:rsidR="00345ADA" w:rsidRPr="00F51154" w:rsidRDefault="00CC4503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345ADA" w:rsidRPr="00F51154" w:rsidRDefault="00CC4503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F51154" w:rsidRPr="00F51154" w14:paraId="1D31046F" w14:textId="77777777" w:rsidTr="20F9FC31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4E871BC" w14:textId="77777777" w:rsidR="00345ADA" w:rsidRPr="00F51154" w:rsidRDefault="00345ADA" w:rsidP="00345AD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345ADA" w:rsidRPr="00F51154" w:rsidRDefault="00CC4503" w:rsidP="00345AD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345ADA" w:rsidRPr="00F51154" w:rsidRDefault="00CC4503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345ADA" w:rsidRPr="00F51154" w:rsidRDefault="00CC4503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F51154" w:rsidRPr="00F51154" w14:paraId="0564AC8D" w14:textId="77777777" w:rsidTr="20F9FC31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44A5D23" w14:textId="77777777" w:rsidR="00345ADA" w:rsidRPr="00F51154" w:rsidRDefault="00345ADA" w:rsidP="00345AD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345ADA" w:rsidRPr="00F51154" w:rsidRDefault="00CC4503" w:rsidP="00345AD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345ADA" w:rsidRPr="00F51154" w:rsidRDefault="00CC4503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345ADA" w:rsidRPr="00F51154" w:rsidRDefault="00CC4503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F51154" w:rsidRPr="00F51154" w14:paraId="30EF7DC8" w14:textId="77777777" w:rsidTr="20F9FC31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38610EB" w14:textId="77777777" w:rsidR="00345ADA" w:rsidRPr="00F51154" w:rsidRDefault="00345ADA" w:rsidP="00345AD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345ADA" w:rsidRPr="00F51154" w:rsidRDefault="00CC4503" w:rsidP="00345AD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345ADA" w:rsidRPr="00F51154" w:rsidRDefault="00CC4503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345ADA" w:rsidRPr="00F51154" w:rsidRDefault="00CC4503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F51154" w:rsidRPr="00F51154" w14:paraId="13A15BFD" w14:textId="77777777" w:rsidTr="20F9FC3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37805D2" w14:textId="77777777" w:rsidR="00345ADA" w:rsidRPr="00F51154" w:rsidRDefault="00345ADA" w:rsidP="00345AD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345ADA" w:rsidRPr="00F51154" w:rsidRDefault="00CC4503" w:rsidP="00345AD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345ADA" w:rsidRPr="00F51154" w:rsidRDefault="00CC4503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345ADA" w:rsidRPr="00F51154" w:rsidRDefault="00CC4503" w:rsidP="00345A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45ADA" w:rsidRPr="00F51154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45ADA" w:rsidRPr="00F51154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F51154" w:rsidRPr="00F51154" w14:paraId="7B4A7100" w14:textId="77777777" w:rsidTr="20F9FC31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14E29" w14:textId="77777777" w:rsidR="00345ADA" w:rsidRPr="00F51154" w:rsidRDefault="00345ADA" w:rsidP="00345AD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D81642" w14:textId="6A03CF03" w:rsidR="00345ADA" w:rsidRPr="00F51154" w:rsidRDefault="20F9FC31">
            <w:pPr>
              <w:pStyle w:val="Odlomakpopisa"/>
              <w:numPr>
                <w:ilvl w:val="0"/>
                <w:numId w:val="1"/>
              </w:numPr>
              <w:tabs>
                <w:tab w:val="left" w:pos="2820"/>
              </w:tabs>
              <w:rPr>
                <w:ins w:id="3" w:author="Guest User" w:date="2022-02-17T20:10:00Z"/>
                <w:rFonts w:asciiTheme="minorHAnsi" w:eastAsiaTheme="minorEastAsia" w:hAnsiTheme="minorHAnsi" w:cstheme="minorBidi"/>
                <w:color w:val="000000" w:themeColor="text1"/>
                <w:lang w:val="en-US"/>
              </w:rPr>
              <w:pPrChange w:id="4" w:author="Guest User" w:date="2022-02-17T20:10:00Z">
                <w:pPr/>
              </w:pPrChange>
            </w:pPr>
            <w:proofErr w:type="spellStart"/>
            <w:ins w:id="5" w:author="Guest User" w:date="2022-02-17T20:10:00Z">
              <w:r w:rsidRPr="20F9FC31">
                <w:rPr>
                  <w:rFonts w:cs="Calibri"/>
                  <w:color w:val="0078D4"/>
                  <w:u w:val="single"/>
                </w:rPr>
                <w:t>Laudon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 xml:space="preserve">, </w:t>
              </w:r>
              <w:proofErr w:type="spellStart"/>
              <w:r w:rsidRPr="20F9FC31">
                <w:rPr>
                  <w:rFonts w:cs="Calibri"/>
                  <w:color w:val="0078D4"/>
                  <w:u w:val="single"/>
                </w:rPr>
                <w:t>Kenneth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 xml:space="preserve"> C., </w:t>
              </w:r>
              <w:proofErr w:type="spellStart"/>
              <w:r w:rsidRPr="20F9FC31">
                <w:rPr>
                  <w:rFonts w:cs="Calibri"/>
                  <w:color w:val="0078D4"/>
                  <w:u w:val="single"/>
                </w:rPr>
                <w:t>Laudon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 xml:space="preserve">, Jane P.: Management </w:t>
              </w:r>
              <w:proofErr w:type="spellStart"/>
              <w:r w:rsidRPr="20F9FC31">
                <w:rPr>
                  <w:rFonts w:cs="Calibri"/>
                  <w:color w:val="0078D4"/>
                  <w:u w:val="single"/>
                </w:rPr>
                <w:t>information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 xml:space="preserve"> </w:t>
              </w:r>
              <w:proofErr w:type="spellStart"/>
              <w:r w:rsidRPr="20F9FC31">
                <w:rPr>
                  <w:rFonts w:cs="Calibri"/>
                  <w:color w:val="0078D4"/>
                  <w:u w:val="single"/>
                </w:rPr>
                <w:t>systems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 xml:space="preserve">: </w:t>
              </w:r>
              <w:proofErr w:type="spellStart"/>
              <w:r w:rsidRPr="20F9FC31">
                <w:rPr>
                  <w:rFonts w:cs="Calibri"/>
                  <w:color w:val="0078D4"/>
                  <w:u w:val="single"/>
                </w:rPr>
                <w:t>managing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 xml:space="preserve"> </w:t>
              </w:r>
              <w:proofErr w:type="spellStart"/>
              <w:r w:rsidRPr="20F9FC31">
                <w:rPr>
                  <w:rFonts w:cs="Calibri"/>
                  <w:color w:val="0078D4"/>
                  <w:u w:val="single"/>
                </w:rPr>
                <w:t>the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 xml:space="preserve"> </w:t>
              </w:r>
              <w:proofErr w:type="spellStart"/>
              <w:r w:rsidRPr="20F9FC31">
                <w:rPr>
                  <w:rFonts w:cs="Calibri"/>
                  <w:color w:val="0078D4"/>
                  <w:u w:val="single"/>
                </w:rPr>
                <w:t>digital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 xml:space="preserve"> </w:t>
              </w:r>
              <w:proofErr w:type="spellStart"/>
              <w:r w:rsidRPr="20F9FC31">
                <w:rPr>
                  <w:rFonts w:cs="Calibri"/>
                  <w:color w:val="0078D4"/>
                  <w:u w:val="single"/>
                </w:rPr>
                <w:t>firm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 xml:space="preserve">, </w:t>
              </w:r>
              <w:proofErr w:type="spellStart"/>
              <w:r w:rsidRPr="20F9FC31">
                <w:rPr>
                  <w:rFonts w:cs="Calibri"/>
                  <w:color w:val="0078D4"/>
                  <w:u w:val="single"/>
                </w:rPr>
                <w:t>Sixteenth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 xml:space="preserve"> </w:t>
              </w:r>
              <w:proofErr w:type="spellStart"/>
              <w:r w:rsidRPr="20F9FC31">
                <w:rPr>
                  <w:rFonts w:cs="Calibri"/>
                  <w:color w:val="0078D4"/>
                  <w:u w:val="single"/>
                </w:rPr>
                <w:t>edition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 xml:space="preserve">, New York, NY: </w:t>
              </w:r>
              <w:proofErr w:type="spellStart"/>
              <w:r w:rsidRPr="20F9FC31">
                <w:rPr>
                  <w:rFonts w:cs="Calibri"/>
                  <w:color w:val="0078D4"/>
                  <w:u w:val="single"/>
                </w:rPr>
                <w:t>Pearson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>, 2020.</w:t>
              </w:r>
            </w:ins>
          </w:p>
          <w:p w14:paraId="37912D34" w14:textId="34FD5B5B" w:rsidR="00345ADA" w:rsidRPr="00F51154" w:rsidRDefault="20F9FC31">
            <w:pPr>
              <w:pStyle w:val="Odlomakpopisa"/>
              <w:numPr>
                <w:ilvl w:val="0"/>
                <w:numId w:val="1"/>
              </w:numPr>
              <w:tabs>
                <w:tab w:val="left" w:pos="2820"/>
              </w:tabs>
              <w:rPr>
                <w:ins w:id="6" w:author="Guest User" w:date="2022-02-17T20:10:00Z"/>
                <w:rFonts w:asciiTheme="minorHAnsi" w:eastAsiaTheme="minorEastAsia" w:hAnsiTheme="minorHAnsi" w:cstheme="minorBidi"/>
                <w:color w:val="000000" w:themeColor="text1"/>
                <w:lang w:val="en-US"/>
              </w:rPr>
              <w:pPrChange w:id="7" w:author="Guest User" w:date="2022-02-17T20:10:00Z">
                <w:pPr/>
              </w:pPrChange>
            </w:pPr>
            <w:ins w:id="8" w:author="Guest User" w:date="2022-02-17T20:10:00Z">
              <w:r w:rsidRPr="20F9FC31">
                <w:rPr>
                  <w:rFonts w:cs="Calibri"/>
                  <w:color w:val="0078D4"/>
                  <w:u w:val="single"/>
                </w:rPr>
                <w:t xml:space="preserve">Lidija Petrić, Marko </w:t>
              </w:r>
              <w:proofErr w:type="spellStart"/>
              <w:r w:rsidRPr="20F9FC31">
                <w:rPr>
                  <w:rFonts w:cs="Calibri"/>
                  <w:color w:val="0078D4"/>
                  <w:u w:val="single"/>
                </w:rPr>
                <w:t>Hell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 xml:space="preserve">, Jan van </w:t>
              </w:r>
              <w:proofErr w:type="spellStart"/>
              <w:r w:rsidRPr="20F9FC31">
                <w:rPr>
                  <w:rFonts w:cs="Calibri"/>
                  <w:color w:val="0078D4"/>
                  <w:u w:val="single"/>
                </w:rPr>
                <w:t>der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 xml:space="preserve"> Borg (2020), </w:t>
              </w:r>
              <w:proofErr w:type="spellStart"/>
              <w:r w:rsidRPr="20F9FC31">
                <w:rPr>
                  <w:rFonts w:cs="Calibri"/>
                  <w:color w:val="0078D4"/>
                  <w:u w:val="single"/>
                </w:rPr>
                <w:t>Process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 xml:space="preserve"> </w:t>
              </w:r>
              <w:proofErr w:type="spellStart"/>
              <w:r w:rsidRPr="20F9FC31">
                <w:rPr>
                  <w:rFonts w:cs="Calibri"/>
                  <w:color w:val="0078D4"/>
                  <w:u w:val="single"/>
                </w:rPr>
                <w:t>orientation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 xml:space="preserve"> </w:t>
              </w:r>
              <w:proofErr w:type="spellStart"/>
              <w:r w:rsidRPr="20F9FC31">
                <w:rPr>
                  <w:rFonts w:cs="Calibri"/>
                  <w:color w:val="0078D4"/>
                  <w:u w:val="single"/>
                </w:rPr>
                <w:t>of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 xml:space="preserve"> </w:t>
              </w:r>
              <w:proofErr w:type="spellStart"/>
              <w:r w:rsidRPr="20F9FC31">
                <w:rPr>
                  <w:rFonts w:cs="Calibri"/>
                  <w:color w:val="0078D4"/>
                  <w:u w:val="single"/>
                </w:rPr>
                <w:t>the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 xml:space="preserve"> </w:t>
              </w:r>
              <w:proofErr w:type="spellStart"/>
              <w:r w:rsidRPr="20F9FC31">
                <w:rPr>
                  <w:rFonts w:cs="Calibri"/>
                  <w:color w:val="0078D4"/>
                  <w:u w:val="single"/>
                </w:rPr>
                <w:t>world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 xml:space="preserve"> </w:t>
              </w:r>
              <w:proofErr w:type="spellStart"/>
              <w:r w:rsidRPr="20F9FC31">
                <w:rPr>
                  <w:rFonts w:cs="Calibri"/>
                  <w:color w:val="0078D4"/>
                  <w:u w:val="single"/>
                </w:rPr>
                <w:t>heritage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 xml:space="preserve"> </w:t>
              </w:r>
              <w:proofErr w:type="spellStart"/>
              <w:r w:rsidRPr="20F9FC31">
                <w:rPr>
                  <w:rFonts w:cs="Calibri"/>
                  <w:color w:val="0078D4"/>
                  <w:u w:val="single"/>
                </w:rPr>
                <w:t>city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 xml:space="preserve"> management system, Journal </w:t>
              </w:r>
              <w:proofErr w:type="spellStart"/>
              <w:r w:rsidRPr="20F9FC31">
                <w:rPr>
                  <w:rFonts w:cs="Calibri"/>
                  <w:color w:val="0078D4"/>
                  <w:u w:val="single"/>
                </w:rPr>
                <w:t>of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 xml:space="preserve"> </w:t>
              </w:r>
              <w:proofErr w:type="spellStart"/>
              <w:r w:rsidRPr="20F9FC31">
                <w:rPr>
                  <w:rFonts w:cs="Calibri"/>
                  <w:color w:val="0078D4"/>
                  <w:u w:val="single"/>
                </w:rPr>
                <w:t>Cultural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 xml:space="preserve"> </w:t>
              </w:r>
              <w:proofErr w:type="spellStart"/>
              <w:r w:rsidRPr="20F9FC31">
                <w:rPr>
                  <w:rFonts w:cs="Calibri"/>
                  <w:color w:val="0078D4"/>
                  <w:u w:val="single"/>
                </w:rPr>
                <w:t>Heritage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 xml:space="preserve">, 46, </w:t>
              </w:r>
              <w:proofErr w:type="spellStart"/>
              <w:r w:rsidRPr="20F9FC31">
                <w:rPr>
                  <w:rFonts w:cs="Calibri"/>
                  <w:color w:val="0078D4"/>
                  <w:u w:val="single"/>
                </w:rPr>
                <w:t>pp</w:t>
              </w:r>
              <w:proofErr w:type="spellEnd"/>
              <w:r w:rsidRPr="20F9FC31">
                <w:rPr>
                  <w:rFonts w:cs="Calibri"/>
                  <w:color w:val="0078D4"/>
                  <w:u w:val="single"/>
                </w:rPr>
                <w:t xml:space="preserve"> 259-267,</w:t>
              </w:r>
              <w:r>
                <w:t xml:space="preserve"> </w:t>
              </w:r>
            </w:ins>
          </w:p>
          <w:p w14:paraId="105396B9" w14:textId="29CA7597" w:rsidR="00345ADA" w:rsidRPr="00F51154" w:rsidRDefault="20F9FC31">
            <w:pPr>
              <w:pStyle w:val="Odlomakpopisa"/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</w:rPr>
              <w:pPrChange w:id="9" w:author="Guest User" w:date="2022-02-17T20:10:00Z">
                <w:pPr>
                  <w:tabs>
                    <w:tab w:val="left" w:pos="2820"/>
                  </w:tabs>
                  <w:spacing w:after="0"/>
                </w:pPr>
              </w:pPrChange>
            </w:pPr>
            <w:proofErr w:type="spellStart"/>
            <w:r>
              <w:t>Maciaszek</w:t>
            </w:r>
            <w:proofErr w:type="spellEnd"/>
            <w:r>
              <w:t xml:space="preserve">, L. A. : </w:t>
            </w:r>
            <w:proofErr w:type="spellStart"/>
            <w:r>
              <w:t>Requirements</w:t>
            </w:r>
            <w:proofErr w:type="spellEnd"/>
            <w:r>
              <w:t xml:space="preserve"> </w:t>
            </w:r>
            <w:proofErr w:type="spellStart"/>
            <w:r>
              <w:t>Analysis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System Design, </w:t>
            </w:r>
            <w:proofErr w:type="spellStart"/>
            <w:r>
              <w:t>Addison</w:t>
            </w:r>
            <w:proofErr w:type="spellEnd"/>
            <w:r>
              <w:t xml:space="preserve"> </w:t>
            </w:r>
            <w:proofErr w:type="spellStart"/>
            <w:r>
              <w:t>Wesley</w:t>
            </w:r>
            <w:proofErr w:type="spellEnd"/>
            <w:r>
              <w:t>, NY, 2001.</w:t>
            </w:r>
          </w:p>
          <w:p w14:paraId="683DF989" w14:textId="77777777" w:rsidR="00345ADA" w:rsidRPr="00F51154" w:rsidRDefault="20F9FC31">
            <w:pPr>
              <w:pStyle w:val="Odlomakpopisa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rFonts w:asciiTheme="minorHAnsi" w:eastAsiaTheme="minorEastAsia" w:hAnsiTheme="minorHAnsi" w:cstheme="minorBidi"/>
              </w:rPr>
              <w:pPrChange w:id="10" w:author="Guest User" w:date="2022-02-17T20:10:00Z">
                <w:pPr>
                  <w:tabs>
                    <w:tab w:val="left" w:pos="567"/>
                  </w:tabs>
                  <w:spacing w:after="0" w:line="240" w:lineRule="auto"/>
                </w:pPr>
              </w:pPrChange>
            </w:pPr>
            <w:proofErr w:type="spellStart"/>
            <w:r>
              <w:t>Brumec</w:t>
            </w:r>
            <w:proofErr w:type="spellEnd"/>
            <w:r>
              <w:t xml:space="preserve"> J., </w:t>
            </w:r>
            <w:proofErr w:type="spellStart"/>
            <w:r>
              <w:t>Brumec</w:t>
            </w:r>
            <w:proofErr w:type="spellEnd"/>
            <w:r>
              <w:t xml:space="preserve"> S.: Modeliranje poslovnih procesa, Zagreb, 2016</w:t>
            </w:r>
          </w:p>
          <w:p w14:paraId="5E4873CE" w14:textId="77777777" w:rsidR="00345ADA" w:rsidRPr="00F51154" w:rsidRDefault="20F9FC31">
            <w:pPr>
              <w:pStyle w:val="Odlomakpopisa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rFonts w:asciiTheme="minorHAnsi" w:eastAsiaTheme="minorEastAsia" w:hAnsiTheme="minorHAnsi" w:cstheme="minorBidi"/>
              </w:rPr>
              <w:pPrChange w:id="11" w:author="Guest User" w:date="2022-02-17T20:10:00Z">
                <w:pPr>
                  <w:tabs>
                    <w:tab w:val="left" w:pos="567"/>
                  </w:tabs>
                  <w:spacing w:after="0" w:line="240" w:lineRule="auto"/>
                </w:pPr>
              </w:pPrChange>
            </w:pPr>
            <w:proofErr w:type="spellStart"/>
            <w:r>
              <w:t>Ward</w:t>
            </w:r>
            <w:proofErr w:type="spellEnd"/>
            <w:r>
              <w:t xml:space="preserve">, J., </w:t>
            </w:r>
            <w:proofErr w:type="spellStart"/>
            <w:r>
              <w:t>Griffiths</w:t>
            </w:r>
            <w:proofErr w:type="spellEnd"/>
            <w:r>
              <w:t xml:space="preserve">, P. : </w:t>
            </w:r>
            <w:proofErr w:type="spellStart"/>
            <w:r>
              <w:t>Strategic</w:t>
            </w:r>
            <w:proofErr w:type="spellEnd"/>
            <w:r>
              <w:t xml:space="preserve"> </w:t>
            </w:r>
            <w:proofErr w:type="spellStart"/>
            <w:r>
              <w:t>Planning</w:t>
            </w:r>
            <w:proofErr w:type="spellEnd"/>
            <w:r>
              <w:t xml:space="preserve"> for </w:t>
            </w:r>
            <w:proofErr w:type="spellStart"/>
            <w:r>
              <w:t>Information</w:t>
            </w:r>
            <w:proofErr w:type="spellEnd"/>
            <w:r>
              <w:t xml:space="preserve"> Systems, </w:t>
            </w:r>
            <w:proofErr w:type="spellStart"/>
            <w:r>
              <w:t>Wiley</w:t>
            </w:r>
            <w:proofErr w:type="spellEnd"/>
            <w:r>
              <w:t>, NY, 1998</w:t>
            </w:r>
          </w:p>
        </w:tc>
      </w:tr>
      <w:tr w:rsidR="00F51154" w:rsidRPr="00F51154" w14:paraId="2A9F0085" w14:textId="77777777" w:rsidTr="20F9FC3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3790A8" w14:textId="77777777" w:rsidR="00345ADA" w:rsidRPr="00F51154" w:rsidRDefault="00345ADA" w:rsidP="00345AD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C82C6A" w14:textId="77777777" w:rsidR="00345ADA" w:rsidRPr="00F51154" w:rsidRDefault="00345ADA" w:rsidP="00345AD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• Monitoring attendance and performance of other student obligations (teacher)</w:t>
            </w:r>
          </w:p>
          <w:p w14:paraId="077047A0" w14:textId="77777777" w:rsidR="00345ADA" w:rsidRPr="00F51154" w:rsidRDefault="00345ADA" w:rsidP="00345AD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• Supervision of teaching</w:t>
            </w:r>
          </w:p>
          <w:p w14:paraId="394A0E21" w14:textId="77777777" w:rsidR="00345ADA" w:rsidRPr="00F51154" w:rsidRDefault="00345ADA" w:rsidP="00345AD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• Analysis of the success of studies in all subject studies</w:t>
            </w:r>
          </w:p>
          <w:p w14:paraId="44438ABC" w14:textId="77777777" w:rsidR="00345ADA" w:rsidRPr="00F51154" w:rsidRDefault="00345ADA" w:rsidP="00345AD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 xml:space="preserve">• Student Survey on the Quality of Teachers and Teaching for Each Subject Study (UNIST, </w:t>
            </w:r>
            <w:proofErr w:type="spellStart"/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Center</w:t>
            </w:r>
            <w:proofErr w:type="spellEnd"/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 xml:space="preserve"> for Quality Improvement)</w:t>
            </w:r>
          </w:p>
          <w:p w14:paraId="28D68EE3" w14:textId="77777777" w:rsidR="00345ADA" w:rsidRPr="00F51154" w:rsidRDefault="00345AD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 xml:space="preserve">• The </w:t>
            </w:r>
            <w:r w:rsidR="00355948">
              <w:rPr>
                <w:rFonts w:ascii="Arial" w:hAnsi="Arial" w:cs="Arial"/>
                <w:sz w:val="20"/>
                <w:szCs w:val="20"/>
                <w:lang w:val="en-GB"/>
              </w:rPr>
              <w:t xml:space="preserve">oral 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 xml:space="preserve">exam conducted by the course teacher </w:t>
            </w:r>
            <w:r w:rsidR="00355948" w:rsidRPr="00355948">
              <w:rPr>
                <w:rFonts w:ascii="Arial" w:hAnsi="Arial" w:cs="Arial"/>
                <w:sz w:val="20"/>
                <w:szCs w:val="20"/>
                <w:lang w:val="en-US"/>
              </w:rPr>
              <w:t xml:space="preserve">verifies the authentication of student work done remotely </w:t>
            </w:r>
            <w:r w:rsidR="00355948">
              <w:rPr>
                <w:rFonts w:ascii="Arial" w:hAnsi="Arial" w:cs="Arial"/>
                <w:sz w:val="20"/>
                <w:szCs w:val="20"/>
                <w:lang w:val="en-US"/>
              </w:rPr>
              <w:t xml:space="preserve">as well as </w:t>
            </w: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 xml:space="preserve">examines all the learning outcomes of the subject. </w:t>
            </w:r>
          </w:p>
        </w:tc>
      </w:tr>
      <w:tr w:rsidR="00F51154" w:rsidRPr="00F51154" w14:paraId="1B5778E1" w14:textId="77777777" w:rsidTr="20F9FC31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3CF9EF" w14:textId="77777777" w:rsidR="00345ADA" w:rsidRPr="00F51154" w:rsidRDefault="00345ADA" w:rsidP="00345AD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1154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3F29E8" w14:textId="77777777" w:rsidR="00345ADA" w:rsidRPr="00F51154" w:rsidRDefault="00345ADA" w:rsidP="00345ADA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B7B4B86" w14:textId="77777777" w:rsidR="00431C20" w:rsidRPr="00F51154" w:rsidRDefault="00431C20"/>
    <w:sectPr w:rsidR="00431C20" w:rsidRPr="00F51154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83E1B4" w14:textId="77777777" w:rsidR="003247FE" w:rsidRDefault="003247FE" w:rsidP="007868FB">
      <w:pPr>
        <w:spacing w:after="0" w:line="240" w:lineRule="auto"/>
      </w:pPr>
      <w:r>
        <w:separator/>
      </w:r>
    </w:p>
  </w:endnote>
  <w:endnote w:type="continuationSeparator" w:id="0">
    <w:p w14:paraId="45A613E4" w14:textId="77777777" w:rsidR="003247FE" w:rsidRDefault="003247FE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566F9F" w:rsidRDefault="00566F9F" w:rsidP="00566F9F">
    <w:pPr>
      <w:pStyle w:val="Podnoje"/>
    </w:pPr>
    <w:r>
      <w:t>2021./2022.</w:t>
    </w:r>
  </w:p>
  <w:p w14:paraId="73ADCEF7" w14:textId="27CD0B86" w:rsidR="00F51154" w:rsidRDefault="005B0E60">
    <w:pPr>
      <w:pStyle w:val="Podnoje"/>
    </w:pPr>
    <w:ins w:id="12" w:author="Katarina Sumić Milković" w:date="2022-02-24T14:48:00Z">
      <w:r>
        <w:t>01</w:t>
      </w:r>
    </w:ins>
    <w:del w:id="13" w:author="Katarina Sumić Milković" w:date="2022-02-24T14:48:00Z">
      <w:r w:rsidR="00566F9F" w:rsidDel="005B0E60">
        <w:delText>19</w:delText>
      </w:r>
    </w:del>
    <w:r w:rsidR="00566F9F">
      <w:t>/</w:t>
    </w:r>
    <w:ins w:id="14" w:author="Katarina Sumić Milković" w:date="2022-02-24T14:48:00Z">
      <w:r>
        <w:t>03</w:t>
      </w:r>
    </w:ins>
    <w:del w:id="15" w:author="Katarina Sumić Milković" w:date="2022-02-24T14:48:00Z">
      <w:r w:rsidR="00566F9F" w:rsidDel="005B0E60">
        <w:delText>10</w:delText>
      </w:r>
    </w:del>
    <w:r w:rsidR="00566F9F">
      <w:t>/2</w:t>
    </w:r>
    <w:ins w:id="16" w:author="Katarina Sumić Milković" w:date="2022-02-24T14:48:00Z">
      <w:r>
        <w:t>2</w:t>
      </w:r>
    </w:ins>
    <w:del w:id="17" w:author="Katarina Sumić Milković" w:date="2022-02-24T14:48:00Z">
      <w:r w:rsidR="00566F9F" w:rsidDel="005B0E60">
        <w:delText>1</w:delText>
      </w:r>
    </w:del>
    <w:r w:rsidR="00566F9F">
      <w:t xml:space="preserve"> – </w:t>
    </w:r>
    <w:ins w:id="18" w:author="Katarina Sumić Milković" w:date="2022-02-24T14:48:00Z">
      <w:r>
        <w:t>9</w:t>
      </w:r>
    </w:ins>
    <w:del w:id="19" w:author="Katarina Sumić Milković" w:date="2022-02-24T14:48:00Z">
      <w:r w:rsidR="00566F9F" w:rsidDel="005B0E60">
        <w:delText>2</w:delText>
      </w:r>
    </w:del>
    <w:r w:rsidR="00566F9F">
      <w:t>.</w:t>
    </w:r>
    <w:ins w:id="20" w:author="Katarina Sumić Milković" w:date="2022-02-24T14:48:00Z">
      <w:r>
        <w:t xml:space="preserve"> </w:t>
      </w:r>
    </w:ins>
    <w:proofErr w:type="spellStart"/>
    <w:r w:rsidR="00566F9F">
      <w:t>Sj</w:t>
    </w:r>
    <w:proofErr w:type="spellEnd"/>
    <w:r w:rsidR="00566F9F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9B190D" w14:textId="77777777" w:rsidR="003247FE" w:rsidRDefault="003247FE" w:rsidP="007868FB">
      <w:pPr>
        <w:spacing w:after="0" w:line="240" w:lineRule="auto"/>
      </w:pPr>
      <w:r>
        <w:separator/>
      </w:r>
    </w:p>
  </w:footnote>
  <w:footnote w:type="continuationSeparator" w:id="0">
    <w:p w14:paraId="4B7FB71A" w14:textId="77777777" w:rsidR="003247FE" w:rsidRDefault="003247FE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F9C38AE"/>
    <w:multiLevelType w:val="hybridMultilevel"/>
    <w:tmpl w:val="30429AAE"/>
    <w:lvl w:ilvl="0" w:tplc="9470F2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60CF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6693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00FE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E6B3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C4D2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645C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96DB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061A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yNzAzNTE2tzQwMbVQ0lEKTi0uzszPAykwrgUAhsTWwywAAAA="/>
  </w:docVars>
  <w:rsids>
    <w:rsidRoot w:val="007868FB"/>
    <w:rsid w:val="000D1260"/>
    <w:rsid w:val="000F78B1"/>
    <w:rsid w:val="00137825"/>
    <w:rsid w:val="001B575C"/>
    <w:rsid w:val="001E4309"/>
    <w:rsid w:val="001F1E7A"/>
    <w:rsid w:val="002D1E33"/>
    <w:rsid w:val="00304273"/>
    <w:rsid w:val="003247FE"/>
    <w:rsid w:val="00345ADA"/>
    <w:rsid w:val="00355948"/>
    <w:rsid w:val="00413594"/>
    <w:rsid w:val="00431C20"/>
    <w:rsid w:val="004C27AE"/>
    <w:rsid w:val="004F5B32"/>
    <w:rsid w:val="0054017A"/>
    <w:rsid w:val="00566F9F"/>
    <w:rsid w:val="005B0E60"/>
    <w:rsid w:val="00637597"/>
    <w:rsid w:val="006836FD"/>
    <w:rsid w:val="006E7444"/>
    <w:rsid w:val="007868FB"/>
    <w:rsid w:val="0084663E"/>
    <w:rsid w:val="00894B83"/>
    <w:rsid w:val="008B2DF2"/>
    <w:rsid w:val="00904CDE"/>
    <w:rsid w:val="009066DA"/>
    <w:rsid w:val="009172F8"/>
    <w:rsid w:val="00A03CB5"/>
    <w:rsid w:val="00A24E19"/>
    <w:rsid w:val="00B4513F"/>
    <w:rsid w:val="00CC4503"/>
    <w:rsid w:val="00E03C98"/>
    <w:rsid w:val="00EC0AE9"/>
    <w:rsid w:val="00F267FD"/>
    <w:rsid w:val="00F51154"/>
    <w:rsid w:val="00FF5DA6"/>
    <w:rsid w:val="20F9F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ED8C1"/>
  <w15:docId w15:val="{2EB058A0-366A-4E82-9A28-B6AEA86AC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511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5115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2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22929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751278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65360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47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63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6107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0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9818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9485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9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838</Words>
  <Characters>4777</Characters>
  <Application>Microsoft Office Word</Application>
  <DocSecurity>0</DocSecurity>
  <Lines>39</Lines>
  <Paragraphs>11</Paragraphs>
  <ScaleCrop>false</ScaleCrop>
  <Company/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8</cp:revision>
  <cp:lastPrinted>2018-10-09T11:40:00Z</cp:lastPrinted>
  <dcterms:created xsi:type="dcterms:W3CDTF">2020-10-05T14:05:00Z</dcterms:created>
  <dcterms:modified xsi:type="dcterms:W3CDTF">2022-02-24T13:48:00Z</dcterms:modified>
</cp:coreProperties>
</file>